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ABD04E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773E0" w:rsidRPr="005773E0">
        <w:rPr>
          <w:b/>
          <w:noProof/>
          <w:sz w:val="24"/>
        </w:rPr>
        <w:t>S6-25309</w:t>
      </w:r>
      <w:r w:rsidR="005773E0">
        <w:rPr>
          <w:b/>
          <w:noProof/>
          <w:sz w:val="24"/>
        </w:rPr>
        <w:t>9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52978D6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160125">
        <w:rPr>
          <w:rFonts w:ascii="Arial" w:hAnsi="Arial" w:cs="Arial"/>
          <w:b/>
          <w:bCs/>
        </w:rPr>
        <w:t>2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C0693E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742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8D742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905987E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</w:t>
      </w:r>
      <w:r w:rsidR="00160125">
        <w:rPr>
          <w:noProof/>
        </w:rPr>
        <w:t>2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8D7429">
      <w:pPr>
        <w:ind w:firstLineChars="100" w:firstLine="2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4EE9D2A5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</w:t>
        </w:r>
      </w:ins>
      <w:ins w:id="11" w:author="Yangyanmei" w:date="2025-08-13T14:49:00Z">
        <w:r w:rsidR="00CB4F12">
          <w:rPr>
            <w:lang w:eastAsia="zh-CN"/>
          </w:rPr>
          <w:t>2</w:t>
        </w:r>
      </w:ins>
    </w:p>
    <w:p w14:paraId="07F36363" w14:textId="4EE42DBA" w:rsidR="00390CFB" w:rsidRPr="003022B5" w:rsidRDefault="00390CFB" w:rsidP="00390CFB">
      <w:pPr>
        <w:rPr>
          <w:ins w:id="12" w:author="Yangyanmei" w:date="2025-08-12T16:38:00Z"/>
          <w:lang w:eastAsia="zh-CN"/>
        </w:rPr>
      </w:pPr>
      <w:ins w:id="13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4" w:author="Yangyanmei" w:date="2025-08-13T20:01:00Z">
        <w:r w:rsidR="008D7429">
          <w:rPr>
            <w:lang w:eastAsia="zh-CN"/>
          </w:rPr>
          <w:t>#2</w:t>
        </w:r>
      </w:ins>
      <w:ins w:id="15" w:author="Yangyanmei" w:date="2025-08-12T16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</w:t>
        </w:r>
      </w:ins>
      <w:ins w:id="16" w:author="Yangyanmei" w:date="2025-08-12T16:41:00Z">
        <w:r w:rsidR="00160125">
          <w:rPr>
            <w:lang w:eastAsia="zh-CN"/>
          </w:rPr>
          <w:t>2</w:t>
        </w:r>
      </w:ins>
      <w:ins w:id="17" w:author="Yangyanmei" w:date="2025-08-12T16:38:00Z">
        <w:r>
          <w:rPr>
            <w:lang w:eastAsia="zh-CN"/>
          </w:rPr>
          <w:t xml:space="preserve">. </w:t>
        </w:r>
      </w:ins>
      <w:ins w:id="18" w:author="Yangyanmei" w:date="2025-08-12T16:39:00Z"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provide</w:t>
        </w:r>
      </w:ins>
      <w:ins w:id="19" w:author="Yangyanmei" w:date="2025-08-12T16:40:00Z">
        <w:r w:rsidR="00FE2E2C">
          <w:rPr>
            <w:lang w:eastAsia="zh-CN"/>
          </w:rPr>
          <w:t>s</w:t>
        </w:r>
      </w:ins>
      <w:ins w:id="20" w:author="Yangyanmei" w:date="2025-08-12T16:3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show</w:t>
        </w:r>
      </w:ins>
      <w:ins w:id="21" w:author="Yangyanmei" w:date="2025-08-12T16:42:00Z">
        <w:r w:rsidR="00160125">
          <w:rPr>
            <w:lang w:eastAsia="zh-CN"/>
          </w:rPr>
          <w:t xml:space="preserve"> wher</w:t>
        </w:r>
      </w:ins>
      <w:ins w:id="22" w:author="Yangyanmei" w:date="2025-08-12T16:43:00Z">
        <w:r w:rsidR="00160125">
          <w:rPr>
            <w:lang w:eastAsia="zh-CN"/>
          </w:rPr>
          <w:t>e</w:t>
        </w:r>
      </w:ins>
      <w:ins w:id="23" w:author="Yangyanmei" w:date="2025-08-12T16:42:00Z">
        <w:r w:rsidR="00160125">
          <w:rPr>
            <w:lang w:eastAsia="zh-CN"/>
          </w:rPr>
          <w:t xml:space="preserve"> SEAL layer </w:t>
        </w:r>
      </w:ins>
      <w:ins w:id="24" w:author="Yangyanmei" w:date="2025-08-12T16:43:00Z">
        <w:r w:rsidR="00160125">
          <w:rPr>
            <w:lang w:eastAsia="zh-CN"/>
          </w:rPr>
          <w:t>locate</w:t>
        </w:r>
      </w:ins>
      <w:ins w:id="25" w:author="Yangyanmei" w:date="2025-08-12T16:44:00Z">
        <w:r w:rsidR="00160125">
          <w:rPr>
            <w:lang w:eastAsia="zh-CN"/>
          </w:rPr>
          <w:t>s</w:t>
        </w:r>
      </w:ins>
      <w:ins w:id="26" w:author="Yangyanmei" w:date="2025-08-12T16:43:00Z">
        <w:r w:rsidR="00160125">
          <w:rPr>
            <w:lang w:eastAsia="zh-CN"/>
          </w:rPr>
          <w:t xml:space="preserve"> in</w:t>
        </w:r>
      </w:ins>
      <w:ins w:id="27" w:author="Yangyanmei" w:date="2025-08-12T16:39:00Z">
        <w:r>
          <w:rPr>
            <w:lang w:eastAsia="zh-CN"/>
          </w:rPr>
          <w:t xml:space="preserve"> </w:t>
        </w:r>
      </w:ins>
      <w:ins w:id="28" w:author="Yangyanmei" w:date="2025-08-12T16:41:00Z">
        <w:r w:rsidR="00160125">
          <w:rPr>
            <w:lang w:eastAsia="zh-CN"/>
          </w:rPr>
          <w:t>the</w:t>
        </w:r>
      </w:ins>
      <w:ins w:id="29" w:author="Yangyanmei" w:date="2025-08-12T16:43:00Z">
        <w:r w:rsidR="00160125">
          <w:rPr>
            <w:lang w:eastAsia="zh-CN"/>
          </w:rPr>
          <w:t xml:space="preserve"> whole</w:t>
        </w:r>
      </w:ins>
      <w:ins w:id="30" w:author="Yangyanmei" w:date="2025-08-12T16:41:00Z">
        <w:r w:rsidR="00160125">
          <w:rPr>
            <w:lang w:eastAsia="zh-CN"/>
          </w:rPr>
          <w:t xml:space="preserve"> layered 3GPP exposure architecture</w:t>
        </w:r>
      </w:ins>
      <w:ins w:id="31" w:author="Yangyanmei" w:date="2025-08-12T16:38:00Z">
        <w:r>
          <w:rPr>
            <w:lang w:eastAsia="zh-CN"/>
          </w:rPr>
          <w:t xml:space="preserve">. </w:t>
        </w:r>
      </w:ins>
      <w:ins w:id="32" w:author="Yangyanmei" w:date="2025-08-12T16:43:00Z">
        <w:r w:rsidR="00160125">
          <w:rPr>
            <w:lang w:eastAsia="zh-CN"/>
          </w:rPr>
          <w:t xml:space="preserve">It </w:t>
        </w:r>
      </w:ins>
      <w:ins w:id="33" w:author="Yangyanmei" w:date="2025-08-12T16:44:00Z">
        <w:r w:rsidR="00160125">
          <w:rPr>
            <w:lang w:eastAsia="zh-CN"/>
          </w:rPr>
          <w:t>is</w:t>
        </w:r>
      </w:ins>
      <w:ins w:id="34" w:author="Yangyanmei" w:date="2025-08-12T16:43:00Z">
        <w:r w:rsidR="00160125">
          <w:rPr>
            <w:lang w:eastAsia="zh-CN"/>
          </w:rPr>
          <w:t xml:space="preserve"> </w:t>
        </w:r>
      </w:ins>
      <w:ins w:id="35" w:author="Yangyanmei" w:date="2025-08-15T14:40:00Z">
        <w:r w:rsidR="005773E0">
          <w:rPr>
            <w:lang w:eastAsia="zh-CN"/>
          </w:rPr>
          <w:t xml:space="preserve">the </w:t>
        </w:r>
      </w:ins>
      <w:ins w:id="36" w:author="Yangyanmei" w:date="2025-08-12T16:43:00Z">
        <w:r w:rsidR="00160125">
          <w:rPr>
            <w:lang w:eastAsia="zh-CN"/>
          </w:rPr>
          <w:t>necessary information to al</w:t>
        </w:r>
      </w:ins>
      <w:ins w:id="37" w:author="Yangyanmei" w:date="2025-08-12T16:44:00Z">
        <w:r w:rsidR="00160125">
          <w:rPr>
            <w:lang w:eastAsia="zh-CN"/>
          </w:rPr>
          <w:t xml:space="preserve">ign the understanding within and outside 3GPP. </w:t>
        </w:r>
      </w:ins>
      <w:ins w:id="38" w:author="Yangyanmei" w:date="2025-08-12T16:38:00Z">
        <w:r>
          <w:rPr>
            <w:lang w:eastAsia="zh-CN"/>
          </w:rPr>
          <w:t xml:space="preserve">Therefore, </w:t>
        </w:r>
      </w:ins>
      <w:ins w:id="39" w:author="Yangyanmei" w:date="2025-08-13T20:01:00Z">
        <w:r w:rsidR="008D7429">
          <w:rPr>
            <w:lang w:eastAsia="zh-CN"/>
          </w:rPr>
          <w:t>it</w:t>
        </w:r>
      </w:ins>
      <w:ins w:id="40" w:author="Yangyanmei" w:date="2025-08-12T16:38:00Z">
        <w:r>
          <w:rPr>
            <w:lang w:eastAsia="zh-CN"/>
          </w:rPr>
          <w:t xml:space="preserve"> can be selected as the baseline solution for </w:t>
        </w:r>
      </w:ins>
      <w:ins w:id="41" w:author="Yangyanmei" w:date="2025-08-12T16:40:00Z">
        <w:r w:rsidR="00FE2E2C">
          <w:rPr>
            <w:lang w:eastAsia="zh-CN"/>
          </w:rPr>
          <w:t>adoption</w:t>
        </w:r>
      </w:ins>
      <w:ins w:id="42" w:author="Yangyanmei" w:date="2025-08-12T16:38:00Z">
        <w:r>
          <w:rPr>
            <w:lang w:eastAsia="zh-CN"/>
          </w:rPr>
          <w:t xml:space="preserve"> gap#</w:t>
        </w:r>
      </w:ins>
      <w:ins w:id="43" w:author="Yangyanmei" w:date="2025-08-13T14:49:00Z">
        <w:r w:rsidR="00CB4F12">
          <w:rPr>
            <w:lang w:eastAsia="zh-CN"/>
          </w:rPr>
          <w:t>2</w:t>
        </w:r>
      </w:ins>
      <w:ins w:id="44" w:author="Yangyanmei" w:date="2025-08-12T16:38:00Z">
        <w:r>
          <w:rPr>
            <w:lang w:eastAsia="zh-CN"/>
          </w:rPr>
          <w:t>.</w:t>
        </w:r>
      </w:ins>
    </w:p>
    <w:p w14:paraId="53128133" w14:textId="77777777" w:rsidR="00390CFB" w:rsidRPr="00390CFB" w:rsidRDefault="00390CFB" w:rsidP="003022B5">
      <w:pPr>
        <w:rPr>
          <w:ins w:id="45" w:author="Yangyanmei" w:date="2025-08-12T16:38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467B" w14:textId="77777777" w:rsidR="00B30FBE" w:rsidRDefault="00B30FBE">
      <w:r>
        <w:separator/>
      </w:r>
    </w:p>
  </w:endnote>
  <w:endnote w:type="continuationSeparator" w:id="0">
    <w:p w14:paraId="72984682" w14:textId="77777777" w:rsidR="00B30FBE" w:rsidRDefault="00B3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8FD43" w14:textId="77777777" w:rsidR="00B30FBE" w:rsidRDefault="00B30FBE">
      <w:r>
        <w:separator/>
      </w:r>
    </w:p>
  </w:footnote>
  <w:footnote w:type="continuationSeparator" w:id="0">
    <w:p w14:paraId="09BCDB4D" w14:textId="77777777" w:rsidR="00B30FBE" w:rsidRDefault="00B30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773E0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0FBE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169</Words>
  <Characters>885</Characters>
  <Application>Microsoft Office Word</Application>
  <DocSecurity>0</DocSecurity>
  <Lines>31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2025-08-15T06:41:00Z</dcterms:created>
  <dcterms:modified xsi:type="dcterms:W3CDTF">2025-08-15T06:41:00Z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